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7C949C" w14:textId="58394440" w:rsidR="00ED2F4C" w:rsidRDefault="00ED2F4C" w:rsidP="00ED2F4C">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w:t>
      </w:r>
      <w:bookmarkStart w:id="0" w:name="_GoBack"/>
      <w:bookmarkEnd w:id="0"/>
      <w:r w:rsidR="00CB5E72" w:rsidRPr="00CB5E72">
        <w:rPr>
          <w:b/>
          <w:noProof/>
          <w:sz w:val="24"/>
        </w:rPr>
        <w:t>223145</w:t>
      </w:r>
    </w:p>
    <w:p w14:paraId="0F5E07E1" w14:textId="77777777" w:rsidR="00ED2F4C" w:rsidRDefault="00ED2F4C" w:rsidP="00ED2F4C">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A28A66" w:rsidR="001E41F3" w:rsidRPr="00410371" w:rsidRDefault="002905FE" w:rsidP="00547111">
            <w:pPr>
              <w:pStyle w:val="CRCoverPage"/>
              <w:spacing w:after="0"/>
              <w:rPr>
                <w:noProof/>
              </w:rPr>
            </w:pPr>
            <w:r w:rsidRPr="002905FE">
              <w:rPr>
                <w:b/>
                <w:noProof/>
                <w:sz w:val="28"/>
              </w:rPr>
              <w:t>4178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7B0B802" w:rsidR="001E41F3" w:rsidRPr="00410371" w:rsidRDefault="006842F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ADB3363" w:rsidR="001E41F3" w:rsidRPr="00410371" w:rsidRDefault="00FF4D7E">
            <w:pPr>
              <w:pStyle w:val="CRCoverPage"/>
              <w:spacing w:after="0"/>
              <w:jc w:val="center"/>
              <w:rPr>
                <w:noProof/>
                <w:sz w:val="28"/>
              </w:rPr>
            </w:pPr>
            <w:r>
              <w:rPr>
                <w:b/>
                <w:noProof/>
                <w:sz w:val="28"/>
              </w:rPr>
              <w:t>17.</w:t>
            </w:r>
            <w:r w:rsidR="00A333B0">
              <w:rPr>
                <w:b/>
                <w:noProof/>
                <w:sz w:val="28"/>
              </w:rPr>
              <w:t>6</w:t>
            </w:r>
            <w:r w:rsidR="00B54CFD" w:rsidRPr="00B54CFD">
              <w:rPr>
                <w:b/>
                <w:noProof/>
                <w:sz w:val="28"/>
              </w:rPr>
              <w:t>.</w:t>
            </w:r>
            <w:r w:rsidR="00C42DD1">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23DFB03"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7902005" w:rsidR="00F25D98" w:rsidRDefault="00E45530"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D942B18" w:rsidR="001E41F3" w:rsidRDefault="00393B83" w:rsidP="00F63732">
            <w:pPr>
              <w:pStyle w:val="CRCoverPage"/>
              <w:spacing w:after="0"/>
              <w:ind w:left="100"/>
              <w:rPr>
                <w:noProof/>
              </w:rPr>
            </w:pPr>
            <w:r w:rsidRPr="00393B83">
              <w:t>UUAA-MM failure delivery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868E68" w:rsidR="001E41F3" w:rsidRDefault="00F63732">
            <w:pPr>
              <w:pStyle w:val="CRCoverPage"/>
              <w:spacing w:after="0"/>
              <w:ind w:left="100"/>
              <w:rPr>
                <w:noProof/>
              </w:rPr>
            </w:pPr>
            <w:r w:rsidRPr="00F63732">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A020FFF" w:rsidR="001E41F3" w:rsidRDefault="004E52E5" w:rsidP="00EB5249">
            <w:pPr>
              <w:pStyle w:val="CRCoverPage"/>
              <w:spacing w:after="0"/>
              <w:ind w:left="100"/>
              <w:rPr>
                <w:noProof/>
              </w:rPr>
            </w:pPr>
            <w:r>
              <w:rPr>
                <w:noProof/>
              </w:rPr>
              <w:t>202</w:t>
            </w:r>
            <w:r w:rsidR="00F60D1A">
              <w:rPr>
                <w:noProof/>
              </w:rPr>
              <w:t>2</w:t>
            </w:r>
            <w:r w:rsidR="000327ED">
              <w:rPr>
                <w:noProof/>
              </w:rPr>
              <w:t>-</w:t>
            </w:r>
            <w:r w:rsidR="00730641">
              <w:rPr>
                <w:noProof/>
              </w:rPr>
              <w:t>03</w:t>
            </w:r>
            <w:r w:rsidR="002B0541">
              <w:rPr>
                <w:noProof/>
              </w:rPr>
              <w:t>-</w:t>
            </w:r>
            <w:r w:rsidR="007306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B69BC9" w14:textId="42A9FF65" w:rsidR="00B53FA1" w:rsidRDefault="00B53FA1">
            <w:pPr>
              <w:pStyle w:val="CRCoverPage"/>
              <w:spacing w:after="0"/>
              <w:ind w:left="100"/>
              <w:rPr>
                <w:noProof/>
                <w:lang w:eastAsia="zh-CN"/>
              </w:rPr>
            </w:pPr>
            <w:r>
              <w:rPr>
                <w:noProof/>
                <w:lang w:eastAsia="zh-CN"/>
              </w:rPr>
              <w:t xml:space="preserve">During the UUAA-MM procedure, the UUAA result information can be delivered to the UE via UCU procedure as per specified in sub </w:t>
            </w:r>
            <w:r w:rsidRPr="00CA32B7">
              <w:rPr>
                <w:lang w:val="en-US"/>
              </w:rPr>
              <w:t>5.2.2</w:t>
            </w:r>
            <w:r>
              <w:rPr>
                <w:lang w:val="en-US"/>
              </w:rPr>
              <w:t xml:space="preserve"> of TS 23.256. Then the </w:t>
            </w:r>
            <w:r>
              <w:rPr>
                <w:noProof/>
                <w:lang w:eastAsia="zh-CN"/>
              </w:rPr>
              <w:t xml:space="preserve">UUAA result information can include either succeeded or failed information. However, in the current specification, the failed </w:t>
            </w:r>
            <w:r w:rsidR="002528E0">
              <w:rPr>
                <w:noProof/>
                <w:lang w:eastAsia="zh-CN"/>
              </w:rPr>
              <w:t xml:space="preserve">UUAA-MM </w:t>
            </w:r>
            <w:r>
              <w:rPr>
                <w:noProof/>
                <w:lang w:eastAsia="zh-CN"/>
              </w:rPr>
              <w:t>inf</w:t>
            </w:r>
            <w:r w:rsidR="002528E0">
              <w:rPr>
                <w:noProof/>
                <w:lang w:eastAsia="zh-CN"/>
              </w:rPr>
              <w:t>ormation delivery is missing</w:t>
            </w:r>
            <w:r>
              <w:rPr>
                <w:noProof/>
                <w:lang w:eastAsia="zh-CN"/>
              </w:rPr>
              <w:t xml:space="preserve"> in </w:t>
            </w:r>
            <w:r w:rsidR="002528E0">
              <w:rPr>
                <w:noProof/>
                <w:lang w:eastAsia="zh-CN"/>
              </w:rPr>
              <w:t xml:space="preserve">the </w:t>
            </w:r>
            <w:r>
              <w:rPr>
                <w:noProof/>
                <w:lang w:eastAsia="zh-CN"/>
              </w:rPr>
              <w:t>UCU procedure.</w:t>
            </w:r>
          </w:p>
          <w:p w14:paraId="4AB1CFBA" w14:textId="609561CF" w:rsidR="00653591" w:rsidRPr="002528E0" w:rsidRDefault="00653591" w:rsidP="00782CC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FBAD6F3" w:rsidR="001E41F3" w:rsidRDefault="00653591" w:rsidP="00823E96">
            <w:pPr>
              <w:pStyle w:val="CRCoverPage"/>
              <w:spacing w:after="0"/>
              <w:ind w:left="100"/>
              <w:rPr>
                <w:noProof/>
                <w:lang w:eastAsia="zh-CN"/>
              </w:rPr>
            </w:pPr>
            <w:r>
              <w:rPr>
                <w:rFonts w:hint="eastAsia"/>
                <w:noProof/>
                <w:lang w:eastAsia="zh-CN"/>
              </w:rPr>
              <w:t>I</w:t>
            </w:r>
            <w:r>
              <w:rPr>
                <w:noProof/>
                <w:lang w:eastAsia="zh-CN"/>
              </w:rPr>
              <w:t xml:space="preserve">t proposes to </w:t>
            </w:r>
            <w:r w:rsidR="002D7096">
              <w:rPr>
                <w:noProof/>
                <w:lang w:eastAsia="zh-CN"/>
              </w:rPr>
              <w:t>cover the failed UUAA-MM information delivery during the UCU procedure</w:t>
            </w:r>
            <w:r w:rsidR="001C03E7">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2D7096"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DD4F228" w:rsidR="001E41F3" w:rsidRDefault="00A61608" w:rsidP="00823E96">
            <w:pPr>
              <w:pStyle w:val="CRCoverPage"/>
              <w:spacing w:after="0"/>
              <w:ind w:left="100"/>
              <w:rPr>
                <w:noProof/>
                <w:lang w:eastAsia="zh-CN"/>
              </w:rPr>
            </w:pPr>
            <w:r>
              <w:rPr>
                <w:rFonts w:hint="eastAsia"/>
                <w:noProof/>
                <w:lang w:eastAsia="zh-CN"/>
              </w:rPr>
              <w:t>T</w:t>
            </w:r>
            <w:r>
              <w:rPr>
                <w:noProof/>
                <w:lang w:eastAsia="zh-CN"/>
              </w:rPr>
              <w:t xml:space="preserve">he </w:t>
            </w:r>
            <w:r w:rsidR="00DA04FD">
              <w:rPr>
                <w:noProof/>
                <w:lang w:eastAsia="zh-CN"/>
              </w:rPr>
              <w:t>failed UUAA-MM information delivery is missing in the UCU procedure</w:t>
            </w:r>
            <w: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567665" w:rsidR="001E41F3" w:rsidRDefault="00FB081B" w:rsidP="00140352">
            <w:pPr>
              <w:pStyle w:val="CRCoverPage"/>
              <w:spacing w:after="0"/>
              <w:ind w:left="100"/>
              <w:rPr>
                <w:noProof/>
              </w:rPr>
            </w:pPr>
            <w:r>
              <w:t>5</w:t>
            </w:r>
            <w:r w:rsidRPr="00B02CB8">
              <w:t>.</w:t>
            </w:r>
            <w:r>
              <w:t>4</w:t>
            </w:r>
            <w:r w:rsidRPr="00B02CB8">
              <w:t>.</w:t>
            </w:r>
            <w:r>
              <w:t>4.</w:t>
            </w:r>
            <w:r w:rsidRPr="00B02CB8">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1F69DC">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355C6ED0" w14:textId="77777777" w:rsidR="00803F2D" w:rsidRDefault="00803F2D" w:rsidP="00803F2D">
      <w:pPr>
        <w:pStyle w:val="4"/>
      </w:pPr>
      <w:bookmarkStart w:id="3" w:name="_Toc20232646"/>
      <w:bookmarkStart w:id="4" w:name="_Toc27746739"/>
      <w:bookmarkStart w:id="5" w:name="_Toc36212921"/>
      <w:bookmarkStart w:id="6" w:name="_Toc36657098"/>
      <w:bookmarkStart w:id="7" w:name="_Toc45286762"/>
      <w:bookmarkStart w:id="8" w:name="_Toc51948031"/>
      <w:bookmarkStart w:id="9" w:name="_Toc51949123"/>
      <w:bookmarkStart w:id="10" w:name="_Toc98753423"/>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3"/>
      <w:bookmarkEnd w:id="4"/>
      <w:bookmarkEnd w:id="5"/>
      <w:bookmarkEnd w:id="6"/>
      <w:bookmarkEnd w:id="7"/>
      <w:bookmarkEnd w:id="8"/>
      <w:bookmarkEnd w:id="9"/>
      <w:bookmarkEnd w:id="10"/>
    </w:p>
    <w:p w14:paraId="3613E79F" w14:textId="77777777" w:rsidR="00803F2D" w:rsidRDefault="00803F2D" w:rsidP="00803F2D">
      <w:r>
        <w:t>The AMF shall initiate the generic UE configuration update procedure by sending the CONFIGURATION UPDATE COMMAND message to the UE.</w:t>
      </w:r>
    </w:p>
    <w:p w14:paraId="34A9923C" w14:textId="77777777" w:rsidR="00803F2D" w:rsidRDefault="00803F2D" w:rsidP="00803F2D">
      <w:r w:rsidRPr="0001172A">
        <w:t xml:space="preserve">The AMF shall </w:t>
      </w:r>
      <w:r>
        <w:t>in the CONFIGURATION UPDATE COMMAND message either:</w:t>
      </w:r>
    </w:p>
    <w:p w14:paraId="685BC89C" w14:textId="77777777" w:rsidR="00803F2D" w:rsidRPr="00107FD0" w:rsidRDefault="00803F2D" w:rsidP="00803F2D">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"list of PLMN(s) to be used in disaster condition", disaster roaming wait range, disaster return wait range or PEIPS assistance information;</w:t>
      </w:r>
    </w:p>
    <w:p w14:paraId="242BE715" w14:textId="77777777" w:rsidR="00803F2D" w:rsidRPr="005C18E4" w:rsidRDefault="00803F2D" w:rsidP="00803F2D">
      <w:pPr>
        <w:pStyle w:val="EditorsNote"/>
      </w:pPr>
      <w:r w:rsidRPr="005C18E4">
        <w:t xml:space="preserve">Editor's note (WI </w:t>
      </w:r>
      <w:r>
        <w:t>MINT</w:t>
      </w:r>
      <w:r w:rsidRPr="005C18E4">
        <w:t>, CR#</w:t>
      </w:r>
      <w:r>
        <w:t>3437</w:t>
      </w:r>
      <w:r w:rsidRPr="005C18E4">
        <w:t>):</w:t>
      </w:r>
      <w:r w:rsidRPr="005C18E4">
        <w:tab/>
      </w:r>
      <w:r>
        <w:t>Whether the PLMN offering disaster roaming can provide an indication that the disaster condition has ended</w:t>
      </w:r>
      <w:r w:rsidRPr="00CB3BEA">
        <w:t xml:space="preserve"> </w:t>
      </w:r>
      <w:r>
        <w:t>in the CONFIGURATION UPDATE COMMAND message to a UE registered for disaster roaming is FFS</w:t>
      </w:r>
      <w:r w:rsidRPr="005C18E4">
        <w:t>.</w:t>
      </w:r>
    </w:p>
    <w:p w14:paraId="434CE55F" w14:textId="77777777" w:rsidR="00803F2D" w:rsidRPr="008E0562" w:rsidRDefault="00803F2D" w:rsidP="00803F2D">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7808580F" w14:textId="77777777" w:rsidR="00803F2D" w:rsidRDefault="00803F2D" w:rsidP="00803F2D">
      <w:pPr>
        <w:pStyle w:val="B1"/>
      </w:pPr>
      <w:r>
        <w:t>c)</w:t>
      </w:r>
      <w:r>
        <w:tab/>
        <w:t xml:space="preserve">include </w:t>
      </w:r>
      <w:r w:rsidRPr="0001172A">
        <w:t xml:space="preserve">a </w:t>
      </w:r>
      <w:r w:rsidRPr="00B65368">
        <w:t>combination</w:t>
      </w:r>
      <w:r w:rsidRPr="0001172A">
        <w:t xml:space="preserve"> </w:t>
      </w:r>
      <w:r>
        <w:t>of both a) and b).</w:t>
      </w:r>
    </w:p>
    <w:p w14:paraId="73271C86" w14:textId="77777777" w:rsidR="00803F2D" w:rsidRDefault="00803F2D" w:rsidP="00803F2D">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 xml:space="preserve">egistered for </w:t>
      </w:r>
      <w:proofErr w:type="spellStart"/>
      <w:r w:rsidRPr="0038413D">
        <w:t>onboarding</w:t>
      </w:r>
      <w:proofErr w:type="spellEnd"/>
      <w:r w:rsidRPr="0038413D">
        <w:t xml:space="preserve"> services in SNPN</w:t>
      </w:r>
      <w:r>
        <w:t xml:space="preserve">, </w:t>
      </w:r>
      <w:r w:rsidRPr="001D702D">
        <w:t>the serving SNPN shall not provide</w:t>
      </w:r>
      <w:r>
        <w:t xml:space="preserve"> the </w:t>
      </w:r>
      <w:r w:rsidRPr="00DD22EC">
        <w:t>configured NSSAI</w:t>
      </w:r>
      <w:r>
        <w:t>, the allowed NSSAI or the rejected NSSAI to the UE.</w:t>
      </w:r>
    </w:p>
    <w:p w14:paraId="3E7E423B" w14:textId="77777777" w:rsidR="00803F2D" w:rsidRPr="0072671A" w:rsidRDefault="00803F2D" w:rsidP="00803F2D">
      <w:r w:rsidRPr="0072671A">
        <w:rPr>
          <w:lang w:val="en-US"/>
        </w:rPr>
        <w:t xml:space="preserve">If </w:t>
      </w:r>
      <w:r>
        <w:t>the UE supports extended r</w:t>
      </w:r>
      <w:r w:rsidRPr="00CE60D4">
        <w:t>ejected</w:t>
      </w:r>
      <w:r w:rsidRPr="00F204AD">
        <w:t xml:space="preserve"> NSSAI</w:t>
      </w:r>
      <w:r>
        <w:t xml:space="preserve"> in roaming scenarios</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0CBFAD86" w14:textId="77777777" w:rsidR="00803F2D" w:rsidRDefault="00803F2D" w:rsidP="00803F2D">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3070AA39" w14:textId="77777777" w:rsidR="00803F2D" w:rsidRDefault="00803F2D" w:rsidP="00803F2D">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D3F1D8D" w14:textId="77777777" w:rsidR="00803F2D" w:rsidRPr="00894DFE" w:rsidRDefault="00803F2D" w:rsidP="00803F2D">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295DAA0D" w14:textId="77777777" w:rsidR="00803F2D" w:rsidRDefault="00803F2D" w:rsidP="00803F2D">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09518A12" w14:textId="77777777" w:rsidR="00803F2D" w:rsidRDefault="00803F2D" w:rsidP="00803F2D">
      <w:r>
        <w:t>If the AMF includes a new allowed NSSAI in the CONFIGURATION UPDATE COMMAND message and t</w:t>
      </w:r>
      <w:r w:rsidRPr="00D2694D">
        <w:t>he subscription information includes the NSSRG information</w:t>
      </w:r>
      <w:r>
        <w:t xml:space="preserve">, then </w:t>
      </w:r>
      <w:r w:rsidRPr="007D0EC2">
        <w:t>any two S-NSSAIs of the allowed NSSAI shall be</w:t>
      </w:r>
      <w:r>
        <w:t xml:space="preserve"> associated with at least one common NSSRG value.</w:t>
      </w:r>
    </w:p>
    <w:p w14:paraId="182A83BF" w14:textId="77777777" w:rsidR="00803F2D" w:rsidRDefault="00803F2D" w:rsidP="00803F2D">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320CFA7F" w14:textId="77777777" w:rsidR="00803F2D" w:rsidRPr="00EC66BC" w:rsidRDefault="00803F2D" w:rsidP="00803F2D">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36F2B83F" w14:textId="77777777" w:rsidR="00803F2D" w:rsidRPr="00EC66BC" w:rsidRDefault="00803F2D" w:rsidP="00803F2D">
      <w:pPr>
        <w:pStyle w:val="B1"/>
      </w:pPr>
      <w:r w:rsidRPr="00EC66BC">
        <w:t>a)</w:t>
      </w:r>
      <w:r w:rsidRPr="00EC66BC">
        <w:tab/>
        <w:t>"NSSRG supported", then the AMF shall include the NSSRG information in the CONFIGURATION UPDATE COMMAND message; or</w:t>
      </w:r>
    </w:p>
    <w:p w14:paraId="18932820" w14:textId="77777777" w:rsidR="00803F2D" w:rsidRPr="00EC66BC" w:rsidRDefault="00803F2D" w:rsidP="00803F2D">
      <w:pPr>
        <w:pStyle w:val="B1"/>
      </w:pPr>
      <w:r w:rsidRPr="00EC66BC">
        <w:lastRenderedPageBreak/>
        <w:t>b)</w:t>
      </w:r>
      <w:r w:rsidRPr="00EC66BC">
        <w:tab/>
        <w:t>"NSSRG not supported", then the configured NSSAI shall include one or more S-NSSAIs each of which is associated with all the NSSRG value(s) of the subscribed S-NSSAI(s) marked as default</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07701EE" w14:textId="77777777" w:rsidR="00803F2D" w:rsidRDefault="00803F2D" w:rsidP="00803F2D">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5091EB0A" w14:textId="77777777" w:rsidR="00803F2D" w:rsidRDefault="00803F2D" w:rsidP="00803F2D">
      <w:r w:rsidRPr="00EC63B8">
        <w:t xml:space="preserve">If the AMF needs to enforce a change in the restriction on the use of enhanced coverage or use of CE mode B as described in </w:t>
      </w:r>
      <w:proofErr w:type="spellStart"/>
      <w:r w:rsidRPr="00EC63B8">
        <w:t>subclause</w:t>
      </w:r>
      <w:proofErr w:type="spellEnd"/>
      <w:r>
        <w:t> </w:t>
      </w:r>
      <w:r w:rsidRPr="00EC63B8">
        <w:t>5.3.18</w:t>
      </w:r>
      <w:r>
        <w:t xml:space="preserve">,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08F2C7D6" w14:textId="77777777" w:rsidR="00803F2D" w:rsidRDefault="00803F2D" w:rsidP="00803F2D">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4E9111D" w14:textId="77777777" w:rsidR="00803F2D" w:rsidRPr="00C33F48" w:rsidRDefault="00803F2D" w:rsidP="00803F2D">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5C428476" w14:textId="77777777" w:rsidR="00803F2D" w:rsidRPr="0083064D" w:rsidRDefault="00803F2D" w:rsidP="00803F2D">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7EE09787" w14:textId="77777777" w:rsidR="00803F2D" w:rsidRPr="00EC66BC" w:rsidRDefault="00803F2D" w:rsidP="00803F2D">
      <w:r w:rsidRPr="00EC66BC">
        <w:t>If authorization is revoked for an S-NSSAI that is in the current allowed NS</w:t>
      </w:r>
      <w:r>
        <w:t>S</w:t>
      </w:r>
      <w:r w:rsidRPr="00EC66BC">
        <w:t>AI for an access type, the AMF shall:</w:t>
      </w:r>
    </w:p>
    <w:p w14:paraId="09220F21" w14:textId="77777777" w:rsidR="00803F2D" w:rsidRDefault="00803F2D" w:rsidP="00803F2D">
      <w:pPr>
        <w:pStyle w:val="B1"/>
      </w:pPr>
      <w:r>
        <w:t>a)</w:t>
      </w:r>
      <w:r>
        <w:tab/>
        <w:t>provide a new allowed NSSAI to the UE, excluding the S-NSSAI for which authorization is revoked; and</w:t>
      </w:r>
    </w:p>
    <w:p w14:paraId="7AAB2CD7" w14:textId="77777777" w:rsidR="00803F2D" w:rsidRDefault="00803F2D" w:rsidP="00803F2D">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13E43BBB" w14:textId="77777777" w:rsidR="00803F2D" w:rsidRDefault="00803F2D" w:rsidP="00803F2D">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35D41FB8" w14:textId="77777777" w:rsidR="00803F2D" w:rsidRDefault="00803F2D" w:rsidP="00803F2D">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25D1A4D2" w14:textId="77777777" w:rsidR="00803F2D" w:rsidRDefault="00803F2D" w:rsidP="00803F2D">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76ACD0FF" w14:textId="77777777" w:rsidR="00803F2D" w:rsidRDefault="00803F2D" w:rsidP="00803F2D">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5EDAB621" w14:textId="77777777" w:rsidR="00803F2D" w:rsidRDefault="00803F2D" w:rsidP="00803F2D">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0789F49F" w14:textId="77777777" w:rsidR="00803F2D" w:rsidRPr="00591DDA" w:rsidRDefault="00803F2D" w:rsidP="00803F2D">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0" w:name="_Hlk87872752"/>
      <w:r>
        <w:rPr>
          <w:lang w:val="en-US"/>
        </w:rPr>
        <w:t>In addition</w:t>
      </w:r>
      <w:bookmarkEnd w:id="20"/>
      <w:r>
        <w:rPr>
          <w:lang w:val="en-US"/>
        </w:rPr>
        <w:t xml:space="preserve">, the AMF may </w:t>
      </w:r>
      <w:proofErr w:type="spellStart"/>
      <w:r>
        <w:rPr>
          <w:lang w:val="en-US"/>
        </w:rPr>
        <w:t>based</w:t>
      </w:r>
      <w:proofErr w:type="spellEnd"/>
      <w:r>
        <w:rPr>
          <w:lang w:val="en-US"/>
        </w:rPr>
        <w:t xml:space="preserve"> on the </w:t>
      </w:r>
      <w:r>
        <w:rPr>
          <w:lang w:val="en-US"/>
        </w:rPr>
        <w:lastRenderedPageBreak/>
        <w:t xml:space="preserve">network policies start </w:t>
      </w:r>
      <w:r>
        <w:t xml:space="preserve">a local implementation specific timer </w:t>
      </w:r>
      <w:bookmarkStart w:id="21" w:name="_Hlk87903110"/>
      <w:r>
        <w:t xml:space="preserve">for the UE per rejected S-NSSAI </w:t>
      </w:r>
      <w:bookmarkStart w:id="22" w:name="_Hlk87903135"/>
      <w:bookmarkEnd w:id="21"/>
      <w:r>
        <w:t xml:space="preserve">and upon expiration of the local implementation specific timer, the AMF may remove the rejected S-NSSAI from the rejected NSSAI </w:t>
      </w:r>
      <w:bookmarkStart w:id="23" w:name="_Hlk87903168"/>
      <w:bookmarkEnd w:id="22"/>
      <w:r>
        <w:t>and update to the UE by initiating the generic UE configuration update procedure</w:t>
      </w:r>
      <w:bookmarkEnd w:id="23"/>
      <w:r>
        <w:t>.</w:t>
      </w:r>
    </w:p>
    <w:p w14:paraId="527A2910" w14:textId="77777777" w:rsidR="00803F2D" w:rsidRPr="001F6EBE" w:rsidRDefault="00803F2D" w:rsidP="00803F2D">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4" w:name="_Hlk91519792"/>
      <w:r w:rsidRPr="00354559">
        <w:t>"</w:t>
      </w:r>
      <w:r>
        <w:t>S</w:t>
      </w:r>
      <w:r w:rsidRPr="00354559">
        <w:t>-NSSAI not available in the current registration area</w:t>
      </w:r>
      <w:bookmarkEnd w:id="24"/>
      <w:r w:rsidRPr="00354559">
        <w:t>"</w:t>
      </w:r>
      <w:r w:rsidRPr="00DD1F68">
        <w:t>.</w:t>
      </w:r>
    </w:p>
    <w:p w14:paraId="33863895" w14:textId="77777777" w:rsidR="00803F2D" w:rsidRDefault="00803F2D" w:rsidP="00803F2D">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3F3589F1" w14:textId="77777777" w:rsidR="00803F2D" w:rsidRDefault="00803F2D" w:rsidP="00803F2D">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3F9A5EA" w14:textId="77777777" w:rsidR="00803F2D" w:rsidRDefault="00803F2D" w:rsidP="00803F2D">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5EC0CD" w14:textId="77777777" w:rsidR="00803F2D" w:rsidRDefault="00803F2D" w:rsidP="00803F2D">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D173431" w14:textId="77777777" w:rsidR="00803F2D" w:rsidRDefault="00803F2D" w:rsidP="00803F2D">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1E3A0CBA" w14:textId="77777777" w:rsidR="00803F2D" w:rsidRDefault="00803F2D" w:rsidP="00803F2D">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3406F5A4" w14:textId="77777777" w:rsidR="00803F2D" w:rsidRDefault="00803F2D" w:rsidP="00803F2D">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0A0A65A7" w14:textId="77777777" w:rsidR="00803F2D" w:rsidRPr="008E342A" w:rsidRDefault="00803F2D" w:rsidP="00803F2D">
      <w:r>
        <w:t>the AMF may indicate to the SMF to perform a local release of</w:t>
      </w:r>
      <w:r w:rsidRPr="004E4401">
        <w:t xml:space="preserve"> all non-emergency </w:t>
      </w:r>
      <w:r>
        <w:t>PDU sessions associated with 3GPP access.</w:t>
      </w:r>
      <w:r w:rsidRPr="003D190D">
        <w:t xml:space="preserve"> The AMF shall not indicate to the SMF to release the emergency PDU session. </w:t>
      </w:r>
      <w:r>
        <w:t>If the AMF indicated to the SMF to perform a local release of</w:t>
      </w:r>
      <w:r w:rsidRPr="004E4401">
        <w:t xml:space="preserve"> all non-emergency </w:t>
      </w:r>
      <w:r>
        <w:t>PDU sessions associated with 3GPP access,</w:t>
      </w:r>
      <w:r w:rsidRPr="003D190D">
        <w:t xml:space="preserve"> </w:t>
      </w:r>
      <w:r>
        <w:t>t</w:t>
      </w:r>
      <w:r w:rsidRPr="003D190D">
        <w:t>he network shall behave as if the UE is registered for emergency services</w:t>
      </w:r>
      <w:r>
        <w:t xml:space="preserve">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BEA7FAC" w14:textId="77777777" w:rsidR="00803F2D" w:rsidRDefault="00803F2D" w:rsidP="00803F2D">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w:t>
      </w:r>
      <w:proofErr w:type="spellStart"/>
      <w:r>
        <w:t>subclause</w:t>
      </w:r>
      <w:proofErr w:type="spellEnd"/>
      <w:r>
        <w:t xml:space="preserv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E30D8AD" w14:textId="77777777" w:rsidR="00803F2D" w:rsidRPr="008C0E61" w:rsidRDefault="00803F2D" w:rsidP="00803F2D">
      <w:pPr>
        <w:rPr>
          <w:lang w:val="en-US"/>
        </w:rPr>
      </w:pPr>
      <w:r w:rsidRPr="008C0E61">
        <w:rPr>
          <w:lang w:val="en-US"/>
        </w:rPr>
        <w:t>If</w:t>
      </w:r>
      <w:r>
        <w:rPr>
          <w:lang w:val="en-US"/>
        </w:rPr>
        <w:t xml:space="preserve"> the AMF</w:t>
      </w:r>
      <w:r w:rsidRPr="008C0E61">
        <w:rPr>
          <w:lang w:val="en-US"/>
        </w:rPr>
        <w:t>:</w:t>
      </w:r>
    </w:p>
    <w:p w14:paraId="32F553F8" w14:textId="77777777" w:rsidR="00803F2D" w:rsidRPr="008C0E61" w:rsidRDefault="00803F2D" w:rsidP="00803F2D">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08A312F6" w14:textId="77777777" w:rsidR="00803F2D" w:rsidRPr="008C0E61" w:rsidRDefault="00803F2D" w:rsidP="00803F2D">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731B0DE1" w14:textId="77777777" w:rsidR="00803F2D" w:rsidRPr="008C0E61" w:rsidRDefault="00803F2D" w:rsidP="00803F2D">
      <w:pPr>
        <w:rPr>
          <w:lang w:val="en-US"/>
        </w:rPr>
      </w:pPr>
      <w:r w:rsidRPr="008C0E61">
        <w:rPr>
          <w:lang w:val="en-US"/>
        </w:rPr>
        <w:t xml:space="preserve">then upon completion of the configuration update procedure </w:t>
      </w:r>
      <w:r>
        <w:rPr>
          <w:lang w:val="en-US"/>
        </w:rPr>
        <w:t xml:space="preserve">and </w:t>
      </w:r>
      <w:r w:rsidRPr="008C0E61">
        <w:rPr>
          <w:lang w:val="en-US"/>
        </w:rPr>
        <w:t xml:space="preserve">if the UE does not have an emergency PDU session, the AMF shall initiate the release of the N1 NAS </w:t>
      </w:r>
      <w:proofErr w:type="spellStart"/>
      <w:r w:rsidRPr="008C0E61">
        <w:rPr>
          <w:lang w:val="en-US"/>
        </w:rPr>
        <w:t>signalling</w:t>
      </w:r>
      <w:proofErr w:type="spellEnd"/>
      <w:r w:rsidRPr="008C0E61">
        <w:rPr>
          <w:lang w:val="en-US"/>
        </w:rPr>
        <w:t xml:space="preserve"> connection</w:t>
      </w:r>
      <w:r w:rsidRPr="008C0E61">
        <w:t xml:space="preserve"> </w:t>
      </w:r>
      <w:r w:rsidRPr="0083612F">
        <w:t xml:space="preserve">according to </w:t>
      </w:r>
      <w:proofErr w:type="spellStart"/>
      <w:r w:rsidRPr="0083612F">
        <w:t>subclause</w:t>
      </w:r>
      <w:proofErr w:type="spellEnd"/>
      <w:r w:rsidRPr="0083612F">
        <w:t> 5.3.1.3</w:t>
      </w:r>
      <w:r w:rsidRPr="008C0E61">
        <w:rPr>
          <w:lang w:val="en-US"/>
        </w:rPr>
        <w:t>.</w:t>
      </w:r>
    </w:p>
    <w:p w14:paraId="6FF05883" w14:textId="77777777" w:rsidR="00803F2D" w:rsidRPr="008E342A" w:rsidRDefault="00803F2D" w:rsidP="00803F2D">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w:t>
      </w:r>
      <w:proofErr w:type="spellStart"/>
      <w:r w:rsidRPr="009E396B">
        <w:t>CIoT</w:t>
      </w:r>
      <w:proofErr w:type="spellEnd"/>
      <w:r w:rsidRPr="009E396B">
        <w:t xml:space="preserve"> 5GS optimization</w:t>
      </w:r>
      <w:r w:rsidRPr="008E342A">
        <w:t xml:space="preserve">, the AMF shall include the </w:t>
      </w:r>
      <w:r w:rsidRPr="00A86C3E">
        <w:t>Truncated 5G-S-TMSI configuration</w:t>
      </w:r>
      <w:r w:rsidRPr="008E342A">
        <w:t xml:space="preserve"> IE in the CONFIGURATION UPDATE COMMAND message.</w:t>
      </w:r>
    </w:p>
    <w:p w14:paraId="72808974" w14:textId="77777777" w:rsidR="00803F2D" w:rsidRPr="008E342A" w:rsidRDefault="00803F2D" w:rsidP="00803F2D">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8262EB0" w14:textId="77777777" w:rsidR="00803F2D" w:rsidRPr="008E342A" w:rsidRDefault="00803F2D" w:rsidP="00803F2D">
      <w:r w:rsidRPr="00EC63B8">
        <w:t xml:space="preserve">If the AMF needs to </w:t>
      </w:r>
      <w:r>
        <w:t>redirect the UE to EPC</w:t>
      </w:r>
      <w:r w:rsidRPr="00EC63B8">
        <w:t xml:space="preserve"> as described in </w:t>
      </w:r>
      <w:proofErr w:type="spellStart"/>
      <w:r w:rsidRPr="00EC63B8">
        <w:t>subclause</w:t>
      </w:r>
      <w:proofErr w:type="spellEnd"/>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BD9E00A" w14:textId="77777777" w:rsidR="00803F2D" w:rsidRDefault="00803F2D" w:rsidP="00803F2D">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074D21F" w14:textId="77777777" w:rsidR="00803F2D" w:rsidRDefault="00803F2D" w:rsidP="00803F2D">
      <w:r w:rsidRPr="00034DAF">
        <w:lastRenderedPageBreak/>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4CADDE15" w14:textId="4118B536" w:rsidR="00803F2D" w:rsidDel="00251AD7" w:rsidRDefault="00803F2D" w:rsidP="00803F2D">
      <w:pPr>
        <w:rPr>
          <w:del w:id="25" w:author="Huawei-SL" w:date="2022-03-27T14:37:00Z"/>
        </w:rPr>
      </w:pPr>
      <w:del w:id="26" w:author="Huawei-SL" w:date="2022-03-27T14:37:00Z">
        <w:r w:rsidDel="00251AD7">
          <w:delText>messages need not have the same content.</w:delText>
        </w:r>
      </w:del>
    </w:p>
    <w:p w14:paraId="452D97FB" w14:textId="1F0CA68D" w:rsidR="00803F2D" w:rsidRDefault="00803F2D" w:rsidP="00803F2D">
      <w:bookmarkStart w:id="27" w:name="OLE_LINK119"/>
      <w:bookmarkStart w:id="28" w:name="OLE_LINK120"/>
      <w:r>
        <w:t xml:space="preserve">Upon receipt of the </w:t>
      </w:r>
      <w:del w:id="29" w:author="Huawei-SL" w:date="2022-03-27T14:37:00Z">
        <w:r w:rsidDel="00251AD7">
          <w:delText xml:space="preserve">successful </w:delText>
        </w:r>
      </w:del>
      <w:r>
        <w:t>result of the UUAA-MM procedure from the UAS-NF</w:t>
      </w:r>
      <w:bookmarkEnd w:id="27"/>
      <w:bookmarkEnd w:id="28"/>
      <w:r>
        <w:t>, the AMF shall include:</w:t>
      </w:r>
    </w:p>
    <w:p w14:paraId="17EE4392" w14:textId="01B61668" w:rsidR="00281FB3" w:rsidRDefault="00803F2D" w:rsidP="00803F2D">
      <w:pPr>
        <w:pStyle w:val="B1"/>
        <w:rPr>
          <w:ins w:id="30" w:author="Huawei-SL" w:date="2022-03-27T15:15:00Z"/>
        </w:rPr>
      </w:pPr>
      <w:r>
        <w:t>a)</w:t>
      </w:r>
      <w:r>
        <w:tab/>
        <w:t xml:space="preserve">the </w:t>
      </w:r>
      <w:r>
        <w:rPr>
          <w:lang w:val="en-US"/>
        </w:rPr>
        <w:t>s</w:t>
      </w:r>
      <w:r w:rsidRPr="0048639D">
        <w:rPr>
          <w:lang w:val="en-US"/>
        </w:rPr>
        <w:t xml:space="preserve">ervice-level-AA </w:t>
      </w:r>
      <w:r>
        <w:t>response with the SLAR bit</w:t>
      </w:r>
      <w:r w:rsidRPr="00FF027D">
        <w:t>s</w:t>
      </w:r>
      <w:r>
        <w:t xml:space="preserve"> set to</w:t>
      </w:r>
      <w:ins w:id="31" w:author="Huawei-SL" w:date="2022-03-27T15:15:00Z">
        <w:r w:rsidR="00281FB3">
          <w:t>:</w:t>
        </w:r>
      </w:ins>
      <w:del w:id="32" w:author="Huawei-SL" w:date="2022-03-27T15:15:00Z">
        <w:r w:rsidDel="00281FB3">
          <w:delText xml:space="preserve"> </w:delText>
        </w:r>
      </w:del>
    </w:p>
    <w:p w14:paraId="012C558C" w14:textId="1BD5E63B" w:rsidR="00803F2D" w:rsidRDefault="00281FB3">
      <w:pPr>
        <w:pStyle w:val="B2"/>
        <w:pPrChange w:id="33" w:author="Huawei-SL" w:date="2022-03-27T15:15:00Z">
          <w:pPr>
            <w:pStyle w:val="B1"/>
          </w:pPr>
        </w:pPrChange>
      </w:pPr>
      <w:ins w:id="34" w:author="Huawei-SL" w:date="2022-03-27T15:15:00Z">
        <w:r>
          <w:t>1)</w:t>
        </w:r>
        <w:r>
          <w:tab/>
        </w:r>
      </w:ins>
      <w:r w:rsidR="00803F2D">
        <w:t>"Service level authentication and authorization was successful"</w:t>
      </w:r>
      <w:ins w:id="35" w:author="Huawei-SL" w:date="2022-03-27T15:14:00Z">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ins>
      <w:ins w:id="36" w:author="Huawei-SL" w:date="2022-03-27T15:15:00Z">
        <w:r w:rsidRPr="003D190B">
          <w:rPr>
            <w:lang w:eastAsia="ja-JP"/>
          </w:rPr>
          <w:t>succeeded</w:t>
        </w:r>
      </w:ins>
      <w:r w:rsidR="00803F2D">
        <w:t>;</w:t>
      </w:r>
      <w:ins w:id="37" w:author="Huawei-SL" w:date="2022-03-27T15:16:00Z">
        <w:r>
          <w:t xml:space="preserve"> or</w:t>
        </w:r>
      </w:ins>
    </w:p>
    <w:p w14:paraId="72DC75A9" w14:textId="1D9EFD0E" w:rsidR="00281FB3" w:rsidRDefault="00281FB3" w:rsidP="00281FB3">
      <w:pPr>
        <w:pStyle w:val="B2"/>
        <w:rPr>
          <w:ins w:id="38" w:author="Huawei-SL" w:date="2022-03-27T15:16:00Z"/>
        </w:rPr>
      </w:pPr>
      <w:ins w:id="39" w:author="Huawei-SL" w:date="2022-03-27T15:16:00Z">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ins>
    </w:p>
    <w:p w14:paraId="1CDA9BC7" w14:textId="551BFD96" w:rsidR="00803F2D" w:rsidRDefault="00803F2D" w:rsidP="00803F2D">
      <w:pPr>
        <w:pStyle w:val="B1"/>
      </w:pPr>
      <w:r>
        <w:t>b)</w:t>
      </w:r>
      <w:r>
        <w:tab/>
        <w:t>if the CAA-Level UAV ID is provided by the UAS-NF, the service-level device ID with the value set to the CAA-Level UAV ID;</w:t>
      </w:r>
      <w:ins w:id="40" w:author="Huawei-SL" w:date="2022-03-27T15:38:00Z">
        <w:r w:rsidR="00C37CD1">
          <w:t xml:space="preserve"> and</w:t>
        </w:r>
      </w:ins>
    </w:p>
    <w:p w14:paraId="0996D273" w14:textId="77777777" w:rsidR="00803F2D" w:rsidRDefault="00803F2D" w:rsidP="00803F2D">
      <w:pPr>
        <w:pStyle w:val="B1"/>
      </w:pPr>
      <w:r>
        <w:t>c)</w:t>
      </w:r>
      <w:r>
        <w:tab/>
        <w:t>if the UUAA authorization payload is received from the UAS-NF:</w:t>
      </w:r>
    </w:p>
    <w:p w14:paraId="7A144ABF" w14:textId="77777777" w:rsidR="00803F2D" w:rsidRDefault="00803F2D" w:rsidP="00803F2D">
      <w:pPr>
        <w:pStyle w:val="B2"/>
      </w:pPr>
      <w:bookmarkStart w:id="41" w:name="OLE_LINK125"/>
      <w:r>
        <w:t>1)</w:t>
      </w:r>
      <w:r>
        <w:tab/>
      </w:r>
      <w:bookmarkEnd w:id="41"/>
      <w:r>
        <w:t>the service-level-AA payload type, with the values set to "UUAA payload"; and</w:t>
      </w:r>
    </w:p>
    <w:p w14:paraId="77847616" w14:textId="77777777" w:rsidR="00803F2D" w:rsidRDefault="00803F2D" w:rsidP="00803F2D">
      <w:pPr>
        <w:pStyle w:val="B2"/>
      </w:pPr>
      <w:r>
        <w:t>2)</w:t>
      </w:r>
      <w:r>
        <w:tab/>
        <w:t xml:space="preserve">the service-level-AA payload, with the value set to the </w:t>
      </w:r>
      <w:r w:rsidRPr="00FF027D">
        <w:t>UUAA payload</w:t>
      </w:r>
      <w:r>
        <w:t>;</w:t>
      </w:r>
    </w:p>
    <w:p w14:paraId="2FB3136B" w14:textId="77777777" w:rsidR="00803F2D" w:rsidRDefault="00803F2D" w:rsidP="00803F2D">
      <w:r>
        <w:t>in the Service-level-AA container IE of the CONFIGURATION UPDATE COMMAND message.</w:t>
      </w:r>
    </w:p>
    <w:p w14:paraId="03FCB93B" w14:textId="77777777" w:rsidR="00803F2D" w:rsidRDefault="00803F2D" w:rsidP="00803F2D">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6A11C13B" w14:textId="77777777" w:rsidR="003B2D84" w:rsidRDefault="003B2D84" w:rsidP="003B2D84">
      <w:pPr>
        <w:pStyle w:val="NO"/>
        <w:rPr>
          <w:moveTo w:id="42" w:author="Huawei-SL" w:date="2022-03-27T15:17:00Z"/>
        </w:rPr>
      </w:pPr>
      <w:moveToRangeStart w:id="43" w:author="Huawei-SL" w:date="2022-03-27T15:17:00Z" w:name="move99286651"/>
      <w:moveTo w:id="44" w:author="Huawei-SL" w:date="2022-03-27T15:17:00Z">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moveTo>
    </w:p>
    <w:moveToRangeEnd w:id="43"/>
    <w:p w14:paraId="115AB93E" w14:textId="77777777" w:rsidR="00803F2D" w:rsidRDefault="00803F2D" w:rsidP="00803F2D">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0814AD3" w14:textId="4C223DB4" w:rsidR="00803F2D" w:rsidDel="003B2D84" w:rsidRDefault="00803F2D" w:rsidP="00803F2D">
      <w:pPr>
        <w:rPr>
          <w:del w:id="45" w:author="Huawei-SL" w:date="2022-03-27T15:17:00Z"/>
        </w:rPr>
      </w:pPr>
      <w:del w:id="46" w:author="Huawei-SL" w:date="2022-03-27T15:17:00Z">
        <w:r w:rsidDel="003B2D84">
          <w:rPr>
            <w:lang w:eastAsia="ja-JP"/>
          </w:rPr>
          <w:delText xml:space="preserve">If the AMF </w:delText>
        </w:r>
        <w:bookmarkStart w:id="47" w:name="OLE_LINK124"/>
        <w:r w:rsidDel="003B2D84">
          <w:rPr>
            <w:lang w:eastAsia="ja-JP"/>
          </w:rPr>
          <w:delText xml:space="preserve">detects that the </w:delText>
        </w:r>
        <w:r w:rsidRPr="002802AD" w:rsidDel="003B2D84">
          <w:delText>UUAA-MM</w:delText>
        </w:r>
        <w:r w:rsidRPr="0004106E" w:rsidDel="003B2D84">
          <w:rPr>
            <w:lang w:eastAsia="ja-JP"/>
          </w:rPr>
          <w:delText xml:space="preserve"> procedure</w:delText>
        </w:r>
        <w:r w:rsidDel="003B2D84">
          <w:rPr>
            <w:lang w:eastAsia="ja-JP"/>
          </w:rPr>
          <w:delText xml:space="preserve"> </w:delText>
        </w:r>
        <w:r w:rsidDel="003B2D84">
          <w:rPr>
            <w:rFonts w:hint="eastAsia"/>
            <w:lang w:eastAsia="ja-JP"/>
          </w:rPr>
          <w:delText>h</w:delText>
        </w:r>
        <w:r w:rsidDel="003B2D84">
          <w:rPr>
            <w:lang w:eastAsia="ja-JP"/>
          </w:rPr>
          <w:delText>as</w:delText>
        </w:r>
        <w:bookmarkEnd w:id="47"/>
        <w:r w:rsidDel="003B2D84">
          <w:rPr>
            <w:lang w:eastAsia="ja-JP"/>
          </w:rPr>
          <w:delText>:</w:delText>
        </w:r>
      </w:del>
    </w:p>
    <w:p w14:paraId="5B206F8B" w14:textId="53C30235" w:rsidR="00803F2D" w:rsidRPr="003D190B" w:rsidDel="003B2D84" w:rsidRDefault="00803F2D" w:rsidP="00803F2D">
      <w:pPr>
        <w:pStyle w:val="B1"/>
        <w:rPr>
          <w:del w:id="48" w:author="Huawei-SL" w:date="2022-03-27T15:17:00Z"/>
        </w:rPr>
      </w:pPr>
      <w:del w:id="49" w:author="Huawei-SL" w:date="2022-03-27T15:17:00Z">
        <w:r w:rsidRPr="003D190B" w:rsidDel="003B2D84">
          <w:delText>a)</w:delText>
        </w:r>
        <w:r w:rsidRPr="003D190B" w:rsidDel="003B2D84">
          <w:tab/>
        </w:r>
      </w:del>
      <w:del w:id="50" w:author="Huawei-SL" w:date="2022-03-27T15:15:00Z">
        <w:r w:rsidRPr="003D190B" w:rsidDel="00281FB3">
          <w:rPr>
            <w:lang w:eastAsia="ja-JP"/>
          </w:rPr>
          <w:delText>succeeded</w:delText>
        </w:r>
      </w:del>
      <w:del w:id="51" w:author="Huawei-SL" w:date="2022-03-27T15:17:00Z">
        <w:r w:rsidRPr="003D190B" w:rsidDel="003B2D84">
          <w:delText xml:space="preserve">, the AMF shall set </w:delText>
        </w:r>
        <w:r w:rsidDel="003B2D84">
          <w:delText xml:space="preserve">the </w:delText>
        </w:r>
        <w:r w:rsidDel="003B2D84">
          <w:rPr>
            <w:rFonts w:hint="eastAsia"/>
            <w:lang w:eastAsia="zh-CN"/>
          </w:rPr>
          <w:delText>SLAR</w:delText>
        </w:r>
        <w:r w:rsidRPr="003D190B" w:rsidDel="003B2D84">
          <w:delText xml:space="preserve"> </w:delText>
        </w:r>
        <w:r w:rsidDel="003B2D84">
          <w:delText xml:space="preserve">bit in the </w:delText>
        </w:r>
        <w:r w:rsidRPr="003D190B" w:rsidDel="003B2D84">
          <w:delText xml:space="preserve">the </w:delText>
        </w:r>
        <w:r w:rsidDel="003B2D84">
          <w:delText>s</w:delText>
        </w:r>
        <w:r w:rsidRPr="003D190B" w:rsidDel="003B2D84">
          <w:delText xml:space="preserve">ervice-level-AA response to "Service level authentication and authorization was successful"; </w:delText>
        </w:r>
        <w:r w:rsidDel="003B2D84">
          <w:delText>or</w:delText>
        </w:r>
      </w:del>
    </w:p>
    <w:p w14:paraId="0664211C" w14:textId="54DAE7AB" w:rsidR="00803F2D" w:rsidDel="003B2D84" w:rsidRDefault="00803F2D" w:rsidP="00803F2D">
      <w:pPr>
        <w:pStyle w:val="B1"/>
        <w:rPr>
          <w:del w:id="52" w:author="Huawei-SL" w:date="2022-03-27T15:17:00Z"/>
        </w:rPr>
      </w:pPr>
      <w:del w:id="53" w:author="Huawei-SL" w:date="2022-03-27T15:17:00Z">
        <w:r w:rsidRPr="003D190B" w:rsidDel="003B2D84">
          <w:delText>b)</w:delText>
        </w:r>
        <w:r w:rsidRPr="003D190B" w:rsidDel="003B2D84">
          <w:tab/>
        </w:r>
        <w:bookmarkStart w:id="54" w:name="OLE_LINK127"/>
        <w:r w:rsidDel="003B2D84">
          <w:delText>failed</w:delText>
        </w:r>
        <w:bookmarkEnd w:id="54"/>
        <w:r w:rsidDel="003B2D84">
          <w:delText>,</w:delText>
        </w:r>
        <w:r w:rsidRPr="0004106E" w:rsidDel="003B2D84">
          <w:delText xml:space="preserve"> the AMF shall set</w:delText>
        </w:r>
        <w:r w:rsidRPr="009F6FF1" w:rsidDel="003B2D84">
          <w:delText xml:space="preserve"> </w:delText>
        </w:r>
        <w:r w:rsidDel="003B2D84">
          <w:delText xml:space="preserve">the </w:delText>
        </w:r>
        <w:r w:rsidDel="003B2D84">
          <w:rPr>
            <w:rFonts w:hint="eastAsia"/>
            <w:lang w:eastAsia="zh-CN"/>
          </w:rPr>
          <w:delText>SLAR</w:delText>
        </w:r>
        <w:r w:rsidRPr="003D190B" w:rsidDel="003B2D84">
          <w:delText xml:space="preserve"> </w:delText>
        </w:r>
        <w:r w:rsidDel="003B2D84">
          <w:delText>bit in the</w:delText>
        </w:r>
        <w:r w:rsidRPr="0004106E" w:rsidDel="003B2D84">
          <w:delText xml:space="preserve"> the </w:delText>
        </w:r>
        <w:r w:rsidDel="003B2D84">
          <w:delText>s</w:delText>
        </w:r>
        <w:r w:rsidRPr="0004106E" w:rsidDel="003B2D84">
          <w:delText>ervice-level-AA response to "</w:delText>
        </w:r>
        <w:bookmarkStart w:id="55" w:name="OLE_LINK126"/>
        <w:r w:rsidRPr="0004106E" w:rsidDel="003B2D84">
          <w:delText xml:space="preserve">Service level authentication and authorization was </w:delText>
        </w:r>
        <w:r w:rsidDel="003B2D84">
          <w:delText xml:space="preserve">not </w:delText>
        </w:r>
        <w:r w:rsidRPr="0004106E" w:rsidDel="003B2D84">
          <w:delText>successful</w:delText>
        </w:r>
        <w:r w:rsidDel="003B2D84">
          <w:rPr>
            <w:rFonts w:hint="eastAsia"/>
            <w:lang w:eastAsia="zh-CN"/>
          </w:rPr>
          <w:delText xml:space="preserve"> or s</w:delText>
        </w:r>
        <w:r w:rsidRPr="00172CEC" w:rsidDel="003B2D84">
          <w:delText xml:space="preserve">ervice level </w:delText>
        </w:r>
        <w:r w:rsidDel="003B2D84">
          <w:rPr>
            <w:lang w:val="en-US"/>
          </w:rPr>
          <w:delText>authorization</w:delText>
        </w:r>
        <w:r w:rsidRPr="00172CEC" w:rsidDel="003B2D84">
          <w:delText xml:space="preserve"> </w:delText>
        </w:r>
        <w:r w:rsidDel="003B2D84">
          <w:rPr>
            <w:rFonts w:hint="eastAsia"/>
            <w:lang w:eastAsia="zh-CN"/>
          </w:rPr>
          <w:delText>is revoked</w:delText>
        </w:r>
        <w:bookmarkEnd w:id="55"/>
        <w:r w:rsidRPr="0004106E" w:rsidDel="003B2D84">
          <w:delText>"</w:delText>
        </w:r>
        <w:r w:rsidDel="003B2D84">
          <w:delText>.</w:delText>
        </w:r>
      </w:del>
    </w:p>
    <w:p w14:paraId="4A56DB14" w14:textId="03FBB314" w:rsidR="00803F2D" w:rsidDel="003B2D84" w:rsidRDefault="00803F2D" w:rsidP="00803F2D">
      <w:pPr>
        <w:pStyle w:val="NO"/>
        <w:rPr>
          <w:moveFrom w:id="56" w:author="Huawei-SL" w:date="2022-03-27T15:17:00Z"/>
        </w:rPr>
      </w:pPr>
      <w:moveFromRangeStart w:id="57" w:author="Huawei-SL" w:date="2022-03-27T15:17:00Z" w:name="move99286651"/>
      <w:moveFrom w:id="58" w:author="Huawei-SL" w:date="2022-03-27T15:17:00Z">
        <w:r w:rsidRPr="00D35D40" w:rsidDel="003B2D84">
          <w:t>NOTE </w:t>
        </w:r>
        <w:r w:rsidDel="003B2D84">
          <w:t>6</w:t>
        </w:r>
        <w:r w:rsidRPr="00D35D40" w:rsidDel="003B2D84">
          <w:t>:</w:t>
        </w:r>
        <w:r w:rsidRPr="00D35D40" w:rsidDel="003B2D84">
          <w:tab/>
        </w:r>
        <w:r w:rsidRPr="00CF661E" w:rsidDel="003B2D84">
          <w:t>If the AMF receives the HTTP code set to "4xx" or "5xx"</w:t>
        </w:r>
        <w:r w:rsidRPr="00D35D40" w:rsidDel="003B2D84">
          <w:t xml:space="preserve"> </w:t>
        </w:r>
        <w:r w:rsidRPr="00CF661E" w:rsidDel="003B2D84">
          <w:t xml:space="preserve">as specified in 3GPP TS 29.500 [20AA] or the AMF detects that the </w:t>
        </w:r>
        <w:r w:rsidDel="003B2D84">
          <w:t>UUAA-MM</w:t>
        </w:r>
        <w:r w:rsidRPr="00CF661E" w:rsidDel="003B2D84">
          <w:t xml:space="preserve"> </w:t>
        </w:r>
        <w:r w:rsidDel="003B2D84">
          <w:t>failure</w:t>
        </w:r>
        <w:r w:rsidRPr="00CF661E" w:rsidDel="003B2D84">
          <w:t xml:space="preserve"> as specified in 3GPP TS 29.</w:t>
        </w:r>
        <w:r w:rsidDel="003B2D84">
          <w:t>25</w:t>
        </w:r>
        <w:r w:rsidRPr="00CF661E" w:rsidDel="003B2D84">
          <w:t>6 [21</w:t>
        </w:r>
        <w:r w:rsidDel="003B2D84">
          <w:t>B</w:t>
        </w:r>
        <w:r w:rsidRPr="00CF661E" w:rsidDel="003B2D84">
          <w:t xml:space="preserve">], then the AMF considers the </w:t>
        </w:r>
        <w:r w:rsidDel="003B2D84">
          <w:t>UUAA-MM</w:t>
        </w:r>
        <w:r w:rsidRPr="00D35D40" w:rsidDel="003B2D84">
          <w:t xml:space="preserve"> pr</w:t>
        </w:r>
        <w:r w:rsidRPr="00AC042F" w:rsidDel="003B2D84">
          <w:t xml:space="preserve">ocedure has </w:t>
        </w:r>
        <w:r w:rsidRPr="007C7E29" w:rsidDel="003B2D84">
          <w:t>faile</w:t>
        </w:r>
        <w:r w:rsidDel="003B2D84">
          <w:t>d</w:t>
        </w:r>
        <w:r w:rsidRPr="00CF661E" w:rsidDel="003B2D84">
          <w:t>.</w:t>
        </w:r>
      </w:moveFrom>
    </w:p>
    <w:moveFromRangeEnd w:id="57"/>
    <w:p w14:paraId="011F790B" w14:textId="77777777" w:rsidR="00803F2D" w:rsidRDefault="00803F2D" w:rsidP="00803F2D">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2F734841" w14:textId="77777777" w:rsidR="00803F2D" w:rsidRPr="008E342A" w:rsidRDefault="00803F2D" w:rsidP="00803F2D">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74A7B45C" w14:textId="77777777" w:rsidR="00803F2D" w:rsidRDefault="00803F2D" w:rsidP="00803F2D">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60BF3574" w14:textId="77777777" w:rsidR="00803F2D" w:rsidRDefault="00803F2D" w:rsidP="00803F2D">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proofErr w:type="spellStart"/>
      <w:r w:rsidRPr="00164E0A">
        <w:rPr>
          <w:lang w:val="en-US"/>
        </w:rPr>
        <w:t>alue</w:t>
      </w:r>
      <w:proofErr w:type="spellEnd"/>
      <w:r w:rsidRPr="00164E0A">
        <w:rPr>
          <w:lang w:val="en-US"/>
        </w:rPr>
        <w:t xml:space="preserv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2728752" w14:textId="77777777" w:rsidR="00803F2D" w:rsidRPr="003A6E69" w:rsidRDefault="00803F2D" w:rsidP="00803F2D">
      <w:pPr>
        <w:rPr>
          <w:lang w:val="en-US"/>
        </w:rPr>
      </w:pPr>
      <w:r>
        <w:lastRenderedPageBreak/>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AF5716B" w14:textId="2E75CA47" w:rsidR="009F17B8" w:rsidRPr="00DF174F" w:rsidRDefault="001370B7" w:rsidP="009F17B8">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009F17B8"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9F17B8"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126E52" w14:textId="77777777" w:rsidR="00D42184" w:rsidRDefault="00D42184">
      <w:r>
        <w:separator/>
      </w:r>
    </w:p>
  </w:endnote>
  <w:endnote w:type="continuationSeparator" w:id="0">
    <w:p w14:paraId="2A51F9B6" w14:textId="77777777" w:rsidR="00D42184" w:rsidRDefault="00D42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54BBC4" w14:textId="77777777" w:rsidR="00D42184" w:rsidRDefault="00D42184">
      <w:r>
        <w:separator/>
      </w:r>
    </w:p>
  </w:footnote>
  <w:footnote w:type="continuationSeparator" w:id="0">
    <w:p w14:paraId="4260C581" w14:textId="77777777" w:rsidR="00D42184" w:rsidRDefault="00D42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1647"/>
    <w:rsid w:val="000327ED"/>
    <w:rsid w:val="00056B7F"/>
    <w:rsid w:val="00082A3D"/>
    <w:rsid w:val="0009232B"/>
    <w:rsid w:val="000A1F6F"/>
    <w:rsid w:val="000A6394"/>
    <w:rsid w:val="000B6968"/>
    <w:rsid w:val="000B7FED"/>
    <w:rsid w:val="000C038A"/>
    <w:rsid w:val="000C6598"/>
    <w:rsid w:val="000E26D8"/>
    <w:rsid w:val="001370B7"/>
    <w:rsid w:val="00140352"/>
    <w:rsid w:val="00143DCF"/>
    <w:rsid w:val="00145D43"/>
    <w:rsid w:val="0015550D"/>
    <w:rsid w:val="00170014"/>
    <w:rsid w:val="001740BB"/>
    <w:rsid w:val="00185EEA"/>
    <w:rsid w:val="00192C46"/>
    <w:rsid w:val="001A08B3"/>
    <w:rsid w:val="001A6A41"/>
    <w:rsid w:val="001A7B60"/>
    <w:rsid w:val="001B52F0"/>
    <w:rsid w:val="001B7A65"/>
    <w:rsid w:val="001C03E7"/>
    <w:rsid w:val="001E41F3"/>
    <w:rsid w:val="001F69DC"/>
    <w:rsid w:val="00205F76"/>
    <w:rsid w:val="00227EAD"/>
    <w:rsid w:val="00230865"/>
    <w:rsid w:val="00251AD7"/>
    <w:rsid w:val="002528E0"/>
    <w:rsid w:val="0026004D"/>
    <w:rsid w:val="002640DD"/>
    <w:rsid w:val="00270023"/>
    <w:rsid w:val="00275D12"/>
    <w:rsid w:val="00281FB3"/>
    <w:rsid w:val="00284332"/>
    <w:rsid w:val="00284FEB"/>
    <w:rsid w:val="002860C4"/>
    <w:rsid w:val="002905FE"/>
    <w:rsid w:val="002A1ABE"/>
    <w:rsid w:val="002B0541"/>
    <w:rsid w:val="002B5741"/>
    <w:rsid w:val="002D7096"/>
    <w:rsid w:val="002D7687"/>
    <w:rsid w:val="003019FF"/>
    <w:rsid w:val="00305409"/>
    <w:rsid w:val="00330503"/>
    <w:rsid w:val="003609EF"/>
    <w:rsid w:val="0036231A"/>
    <w:rsid w:val="00363DF6"/>
    <w:rsid w:val="003674C0"/>
    <w:rsid w:val="00374DD4"/>
    <w:rsid w:val="00393B83"/>
    <w:rsid w:val="003B2D84"/>
    <w:rsid w:val="003C78B9"/>
    <w:rsid w:val="003E1A36"/>
    <w:rsid w:val="00402A66"/>
    <w:rsid w:val="00410371"/>
    <w:rsid w:val="00414DA6"/>
    <w:rsid w:val="004242F1"/>
    <w:rsid w:val="00426BBF"/>
    <w:rsid w:val="00451DA8"/>
    <w:rsid w:val="004A6835"/>
    <w:rsid w:val="004B75B7"/>
    <w:rsid w:val="004E1669"/>
    <w:rsid w:val="004E52E5"/>
    <w:rsid w:val="004E5E02"/>
    <w:rsid w:val="004F10BF"/>
    <w:rsid w:val="004F1800"/>
    <w:rsid w:val="004F794D"/>
    <w:rsid w:val="00511036"/>
    <w:rsid w:val="0051580D"/>
    <w:rsid w:val="005364EA"/>
    <w:rsid w:val="00547111"/>
    <w:rsid w:val="005629DB"/>
    <w:rsid w:val="00570453"/>
    <w:rsid w:val="00576792"/>
    <w:rsid w:val="00580117"/>
    <w:rsid w:val="00592D74"/>
    <w:rsid w:val="005A1A43"/>
    <w:rsid w:val="005C3053"/>
    <w:rsid w:val="005E2C44"/>
    <w:rsid w:val="005E4DA9"/>
    <w:rsid w:val="00621188"/>
    <w:rsid w:val="006212FB"/>
    <w:rsid w:val="006257ED"/>
    <w:rsid w:val="00641098"/>
    <w:rsid w:val="0064610B"/>
    <w:rsid w:val="00653591"/>
    <w:rsid w:val="006668E5"/>
    <w:rsid w:val="00677E82"/>
    <w:rsid w:val="00680D49"/>
    <w:rsid w:val="006842F2"/>
    <w:rsid w:val="00694253"/>
    <w:rsid w:val="00695808"/>
    <w:rsid w:val="006B0449"/>
    <w:rsid w:val="006B46FB"/>
    <w:rsid w:val="006D29E9"/>
    <w:rsid w:val="006E21FB"/>
    <w:rsid w:val="006E552B"/>
    <w:rsid w:val="00730641"/>
    <w:rsid w:val="0078147D"/>
    <w:rsid w:val="00782CC7"/>
    <w:rsid w:val="00792342"/>
    <w:rsid w:val="007977A8"/>
    <w:rsid w:val="007B512A"/>
    <w:rsid w:val="007C2097"/>
    <w:rsid w:val="007D6A07"/>
    <w:rsid w:val="007D723C"/>
    <w:rsid w:val="007F7259"/>
    <w:rsid w:val="00803F2D"/>
    <w:rsid w:val="008040A8"/>
    <w:rsid w:val="00823E96"/>
    <w:rsid w:val="008279FA"/>
    <w:rsid w:val="00831607"/>
    <w:rsid w:val="00834676"/>
    <w:rsid w:val="008438B9"/>
    <w:rsid w:val="008626E7"/>
    <w:rsid w:val="00870EE7"/>
    <w:rsid w:val="00875720"/>
    <w:rsid w:val="008863B9"/>
    <w:rsid w:val="008A45A6"/>
    <w:rsid w:val="008B59B1"/>
    <w:rsid w:val="008E6980"/>
    <w:rsid w:val="008F686C"/>
    <w:rsid w:val="009148DE"/>
    <w:rsid w:val="009164B2"/>
    <w:rsid w:val="00921AEB"/>
    <w:rsid w:val="00941BFE"/>
    <w:rsid w:val="00941E30"/>
    <w:rsid w:val="009777D9"/>
    <w:rsid w:val="00991147"/>
    <w:rsid w:val="00991B88"/>
    <w:rsid w:val="009A5753"/>
    <w:rsid w:val="009A579D"/>
    <w:rsid w:val="009D026F"/>
    <w:rsid w:val="009E3120"/>
    <w:rsid w:val="009E3297"/>
    <w:rsid w:val="009E6C24"/>
    <w:rsid w:val="009F17B8"/>
    <w:rsid w:val="009F734F"/>
    <w:rsid w:val="00A07B5B"/>
    <w:rsid w:val="00A246B6"/>
    <w:rsid w:val="00A333B0"/>
    <w:rsid w:val="00A37EAC"/>
    <w:rsid w:val="00A47E70"/>
    <w:rsid w:val="00A5022A"/>
    <w:rsid w:val="00A50CF0"/>
    <w:rsid w:val="00A542A2"/>
    <w:rsid w:val="00A61608"/>
    <w:rsid w:val="00A71D7C"/>
    <w:rsid w:val="00A7671C"/>
    <w:rsid w:val="00AA2CBC"/>
    <w:rsid w:val="00AA3BDF"/>
    <w:rsid w:val="00AC5820"/>
    <w:rsid w:val="00AD1CD8"/>
    <w:rsid w:val="00AE5D8F"/>
    <w:rsid w:val="00B22E49"/>
    <w:rsid w:val="00B258BB"/>
    <w:rsid w:val="00B53FA1"/>
    <w:rsid w:val="00B54CFD"/>
    <w:rsid w:val="00B67B97"/>
    <w:rsid w:val="00B91E1C"/>
    <w:rsid w:val="00B968C8"/>
    <w:rsid w:val="00BA3EC5"/>
    <w:rsid w:val="00BA51D9"/>
    <w:rsid w:val="00BB5DFC"/>
    <w:rsid w:val="00BB6C2D"/>
    <w:rsid w:val="00BD279D"/>
    <w:rsid w:val="00BD6BB8"/>
    <w:rsid w:val="00BE70D2"/>
    <w:rsid w:val="00C33634"/>
    <w:rsid w:val="00C37CD1"/>
    <w:rsid w:val="00C42DD1"/>
    <w:rsid w:val="00C66BA2"/>
    <w:rsid w:val="00C75CB0"/>
    <w:rsid w:val="00C77794"/>
    <w:rsid w:val="00C81439"/>
    <w:rsid w:val="00C95985"/>
    <w:rsid w:val="00CA2287"/>
    <w:rsid w:val="00CB4AAD"/>
    <w:rsid w:val="00CB5E72"/>
    <w:rsid w:val="00CC5026"/>
    <w:rsid w:val="00CC68D0"/>
    <w:rsid w:val="00CE4CD0"/>
    <w:rsid w:val="00CF634E"/>
    <w:rsid w:val="00D03F9A"/>
    <w:rsid w:val="00D06D51"/>
    <w:rsid w:val="00D24991"/>
    <w:rsid w:val="00D42184"/>
    <w:rsid w:val="00D50255"/>
    <w:rsid w:val="00D66520"/>
    <w:rsid w:val="00D767C4"/>
    <w:rsid w:val="00D76C7B"/>
    <w:rsid w:val="00DA04FD"/>
    <w:rsid w:val="00DA3849"/>
    <w:rsid w:val="00DD344A"/>
    <w:rsid w:val="00DD5ADA"/>
    <w:rsid w:val="00DE0CCB"/>
    <w:rsid w:val="00DE34CF"/>
    <w:rsid w:val="00DF27CE"/>
    <w:rsid w:val="00DF6E99"/>
    <w:rsid w:val="00E04012"/>
    <w:rsid w:val="00E06B81"/>
    <w:rsid w:val="00E13F3D"/>
    <w:rsid w:val="00E23737"/>
    <w:rsid w:val="00E34898"/>
    <w:rsid w:val="00E45530"/>
    <w:rsid w:val="00E47A01"/>
    <w:rsid w:val="00E500C3"/>
    <w:rsid w:val="00E53643"/>
    <w:rsid w:val="00E57C3B"/>
    <w:rsid w:val="00E76CEB"/>
    <w:rsid w:val="00E8079D"/>
    <w:rsid w:val="00EB09B7"/>
    <w:rsid w:val="00EB5249"/>
    <w:rsid w:val="00ED2F4C"/>
    <w:rsid w:val="00EE7D7C"/>
    <w:rsid w:val="00EF37E0"/>
    <w:rsid w:val="00F129D5"/>
    <w:rsid w:val="00F25D98"/>
    <w:rsid w:val="00F300FB"/>
    <w:rsid w:val="00F60D1A"/>
    <w:rsid w:val="00F63732"/>
    <w:rsid w:val="00F66A70"/>
    <w:rsid w:val="00F90329"/>
    <w:rsid w:val="00FA109D"/>
    <w:rsid w:val="00FB081B"/>
    <w:rsid w:val="00FB3D5D"/>
    <w:rsid w:val="00FB6386"/>
    <w:rsid w:val="00FC4C20"/>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F90329"/>
    <w:rPr>
      <w:rFonts w:ascii="Arial" w:hAnsi="Arial"/>
      <w:sz w:val="18"/>
      <w:lang w:val="en-GB" w:eastAsia="en-US"/>
    </w:rPr>
  </w:style>
  <w:style w:type="character" w:customStyle="1" w:styleId="TACChar">
    <w:name w:val="TAC Char"/>
    <w:link w:val="TAC"/>
    <w:locked/>
    <w:rsid w:val="00F90329"/>
    <w:rPr>
      <w:rFonts w:ascii="Arial" w:hAnsi="Arial"/>
      <w:sz w:val="18"/>
      <w:lang w:val="en-GB" w:eastAsia="en-US"/>
    </w:rPr>
  </w:style>
  <w:style w:type="character" w:customStyle="1" w:styleId="THChar">
    <w:name w:val="TH Char"/>
    <w:link w:val="TH"/>
    <w:qFormat/>
    <w:rsid w:val="00F90329"/>
    <w:rPr>
      <w:rFonts w:ascii="Arial" w:hAnsi="Arial"/>
      <w:b/>
      <w:lang w:val="en-GB" w:eastAsia="en-US"/>
    </w:rPr>
  </w:style>
  <w:style w:type="character" w:customStyle="1" w:styleId="TFChar">
    <w:name w:val="TF Char"/>
    <w:link w:val="TF"/>
    <w:locked/>
    <w:rsid w:val="00F90329"/>
    <w:rPr>
      <w:rFonts w:ascii="Arial" w:hAnsi="Arial"/>
      <w:b/>
      <w:lang w:val="en-GB" w:eastAsia="en-US"/>
    </w:rPr>
  </w:style>
  <w:style w:type="character" w:customStyle="1" w:styleId="NOZchn">
    <w:name w:val="NO Zchn"/>
    <w:link w:val="NO"/>
    <w:qFormat/>
    <w:rsid w:val="00803F2D"/>
    <w:rPr>
      <w:rFonts w:ascii="Times New Roman" w:hAnsi="Times New Roman"/>
      <w:lang w:val="en-GB" w:eastAsia="en-US"/>
    </w:rPr>
  </w:style>
  <w:style w:type="character" w:customStyle="1" w:styleId="B1Char">
    <w:name w:val="B1 Char"/>
    <w:link w:val="B1"/>
    <w:qFormat/>
    <w:locked/>
    <w:rsid w:val="00803F2D"/>
    <w:rPr>
      <w:rFonts w:ascii="Times New Roman" w:hAnsi="Times New Roman"/>
      <w:lang w:val="en-GB" w:eastAsia="en-US"/>
    </w:rPr>
  </w:style>
  <w:style w:type="character" w:customStyle="1" w:styleId="EditorsNoteChar">
    <w:name w:val="Editor's Note Char"/>
    <w:aliases w:val="EN Char"/>
    <w:link w:val="EditorsNote"/>
    <w:rsid w:val="00803F2D"/>
    <w:rPr>
      <w:rFonts w:ascii="Times New Roman" w:hAnsi="Times New Roman"/>
      <w:color w:val="FF0000"/>
      <w:lang w:val="en-GB" w:eastAsia="en-US"/>
    </w:rPr>
  </w:style>
  <w:style w:type="character" w:customStyle="1" w:styleId="B2Char">
    <w:name w:val="B2 Char"/>
    <w:link w:val="B2"/>
    <w:qFormat/>
    <w:rsid w:val="00803F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64626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75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2194B-1D32-443A-82A4-80F81486E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2804</Words>
  <Characters>15983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245</cp:revision>
  <cp:lastPrinted>1899-12-31T23:00:00Z</cp:lastPrinted>
  <dcterms:created xsi:type="dcterms:W3CDTF">2018-11-05T09:14:00Z</dcterms:created>
  <dcterms:modified xsi:type="dcterms:W3CDTF">2022-04-11T09:27:00Z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(3)TAWv/yPMxa5ARRAeqPTOoAoAPDR0pDOOKikAQ3Gyku8AOP4LJHYIE2CMNn1kQJ/EA6R8pP34
uRkRhi0ECEuS7a2xJBcnPnfDpcAcyIPS06tEcwJuMRAiGIsUilLEVHCOD5cx7JNhy7pqFEPd
+Ww129TUuWo37VTlScMvGFB1mcI+zowlD+/f3J0Y88tTaFyj6OEbRDmUgV422zPEBwi+0gt/
ext6kjE8AhrR5ADkAr</vt:lpwstr>
  </property>
  <property fmtid="{D5CDD505-2E9C-101B-9397-08002B2CF9AE}" pid="22" name="_2015_ms_pID_7253431">
    <vt:lpwstr>TPZdQBGLfpJSAlvAdFo9Bqxu6V+SNnQsH8c8rDVJqdiY0emzyMCWt2
hTJT5lE/LuwtTQeD5hOEAtUrJwCZUZo0jGSInv9c+fwyecYt6RZ0uO82Cy2kmFD5k3Hxp1HM
PbL8dlCQv48jaYrEcEndzzaq7a0vy7Ta692aYWoDgTNxP3QTQMzniWRqmjoSiPbBNtuTow7p
+ZRxf8m562+wveqiiGJA1ovDEUTHfcOA737z</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1642841809</vt:lpwstr>
  </property>
</Properties>
</file>